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bookmarkStart w:id="13" w:name="_GoBack"/>
      <w:bookmarkEnd w:id="13"/>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R1-2407823</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timeline for determining activated TCI state(s) in unified TCI framework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rFonts w:hint="eastAsia" w:ascii="Arial" w:hAnsi="Arial"/>
                <w:lang w:val="en-US" w:eastAsia="zh-CN"/>
              </w:rPr>
              <w:t>ZTE</w:t>
            </w:r>
            <w:r>
              <w:rPr>
                <w:rFonts w:hint="default" w:ascii="Arial" w:hAnsi="Arial"/>
                <w:lang w:val="en-US" w:eastAsia="zh-CN"/>
              </w:rPr>
              <w:t xml:space="preserve"> Corporation, Sanechips</w:t>
            </w:r>
            <w:r>
              <w:rPr>
                <w:rFonts w:hint="eastAsia" w:ascii="Arial" w:hAnsi="Arial"/>
                <w:lang w:val="en-US" w:eastAsia="zh-CN"/>
              </w:rPr>
              <w:t xml:space="preserve">, Ericsson, </w:t>
            </w:r>
            <w:r>
              <w:rPr>
                <w:rFonts w:hint="default" w:ascii="Arial" w:hAnsi="Arial"/>
                <w:lang w:val="en-US" w:eastAsia="zh-CN"/>
              </w:rPr>
              <w:t>M</w:t>
            </w:r>
            <w:r>
              <w:rPr>
                <w:rFonts w:hint="eastAsia" w:ascii="Arial" w:hAnsi="Arial"/>
                <w:lang w:val="en-US" w:eastAsia="zh-CN"/>
              </w:rPr>
              <w:t>ediaTek, Samsung</w:t>
            </w:r>
            <w:r>
              <w:rPr>
                <w:rFonts w:hint="default" w:ascii="Arial" w:hAnsi="Arial" w:eastAsiaTheme="minorEastAsia"/>
                <w:lang w:val="en-US" w:eastAsia="zh-CN"/>
              </w:rPr>
              <w:t>, NTT DOCOMO</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NR_FeMIMO-Core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color w:val="000000"/>
                <w:lang w:val="en-US" w:eastAsia="zh-CN"/>
              </w:rPr>
              <w:t xml:space="preserve">Clarify that </w:t>
            </w:r>
            <w:r>
              <w:rPr>
                <w:rFonts w:hint="eastAsia"/>
                <w:lang w:val="en-US" w:eastAsia="zh-CN"/>
              </w:rPr>
              <w:t>the indicated TCI state should be based on the activated TCI states in each slot</w:t>
            </w:r>
            <w:r>
              <w:rPr>
                <w:color w:val="000000" w:themeColor="text1"/>
                <w14:textFill>
                  <w14:solidFill>
                    <w14:schemeClr w14:val="tx1"/>
                  </w14:solidFill>
                </w14:textFill>
              </w:rPr>
              <w:t xml:space="preserve"> to </w:t>
            </w:r>
            <w:r>
              <w:rPr>
                <w:color w:val="000000"/>
              </w:rPr>
              <w:t>DL channels/signals</w:t>
            </w:r>
            <w:r>
              <w:rPr>
                <w:color w:val="000000" w:themeColor="text1"/>
                <w14:textFill>
                  <w14:solidFill>
                    <w14:schemeClr w14:val="tx1"/>
                  </w14:solidFill>
                </w14:textFill>
              </w:rPr>
              <w:t xml:space="preserve"> or </w:t>
            </w:r>
            <w:r>
              <w:rPr>
                <w:color w:val="000000"/>
              </w:rPr>
              <w:t>UL channels/signals</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clear that the timeline of application of activated TCI states when activated TCI states are updated by a MAC CE.</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5.1.5</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pPr>
      <w:bookmarkStart w:id="2" w:name="_Toc176361201"/>
      <w:bookmarkStart w:id="3" w:name="_Toc29674283"/>
      <w:bookmarkStart w:id="4" w:name="_Toc29673290"/>
      <w:bookmarkStart w:id="5" w:name="_Toc155085548"/>
      <w:bookmarkStart w:id="6" w:name="_Toc11352096"/>
      <w:bookmarkStart w:id="7" w:name="_Toc20317986"/>
      <w:bookmarkStart w:id="8" w:name="_Toc29673149"/>
      <w:bookmarkStart w:id="9" w:name="_Toc36645513"/>
      <w:bookmarkStart w:id="10" w:name="_Toc27299884"/>
      <w:bookmarkStart w:id="11" w:name="_Toc45810558"/>
      <w:bookmarkStart w:id="12" w:name="_Toc156237283"/>
      <w:r>
        <w:rPr>
          <w:color w:val="000000"/>
        </w:rPr>
        <w:t>5.1.5</w:t>
      </w:r>
      <w:r>
        <w:rPr>
          <w:color w:val="000000"/>
        </w:rPr>
        <w:tab/>
      </w:r>
      <w:r>
        <w:rPr>
          <w:color w:val="000000"/>
        </w:rPr>
        <w:t>Antenna ports quasi co-location</w:t>
      </w:r>
      <w:bookmarkEnd w:id="2"/>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bookmarkEnd w:id="3"/>
    <w:bookmarkEnd w:id="4"/>
    <w:bookmarkEnd w:id="5"/>
    <w:bookmarkEnd w:id="6"/>
    <w:bookmarkEnd w:id="7"/>
    <w:bookmarkEnd w:id="8"/>
    <w:bookmarkEnd w:id="9"/>
    <w:bookmarkEnd w:id="10"/>
    <w:bookmarkEnd w:id="11"/>
    <w:bookmarkEnd w:id="12"/>
    <w:p>
      <w:pPr>
        <w:rPr>
          <w:lang w:val="en-US" w:eastAsia="zh-CN"/>
        </w:rPr>
      </w:pPr>
      <w:r>
        <w:rPr>
          <w:color w:val="000000" w:themeColor="text1"/>
          <w:lang w:val="en-US" w:eastAsia="zh-CN"/>
          <w14:textFill>
            <w14:solidFill>
              <w14:schemeClr w14:val="tx1"/>
            </w14:solidFill>
          </w14:textFill>
        </w:rPr>
        <w:t xml:space="preserve">When </w:t>
      </w:r>
      <w:r>
        <w:rPr>
          <w:color w:val="000000" w:themeColor="text1"/>
          <w:lang w:eastAsia="zh-CN"/>
          <w14:textFill>
            <w14:solidFill>
              <w14:schemeClr w14:val="tx1"/>
            </w14:solidFill>
          </w14:textFill>
        </w:rPr>
        <w:t xml:space="preserve">a UE configured with </w:t>
      </w:r>
      <w:r>
        <w:rPr>
          <w:i/>
          <w:iCs/>
          <w:color w:val="000000"/>
        </w:rPr>
        <w:t>dl-OrJointTCI-StateList</w:t>
      </w:r>
      <w:r>
        <w:rPr>
          <w:rFonts w:hint="eastAsia"/>
          <w:lang w:val="en-US" w:eastAsia="zh-CN"/>
        </w:rPr>
        <w:t xml:space="preserve"> would transmit a PUCCH with</w:t>
      </w:r>
      <w:r>
        <w:rPr>
          <w:color w:val="000000" w:themeColor="text1"/>
          <w:lang w:val="en-US" w:eastAsia="zh-CN"/>
          <w14:textFill>
            <w14:solidFill>
              <w14:schemeClr w14:val="tx1"/>
            </w14:solidFill>
          </w14:textFill>
        </w:rPr>
        <w:t xml:space="preserve"> positive HARQ-ACK</w:t>
      </w:r>
      <w:r>
        <w:rPr>
          <w:rFonts w:hint="eastAsia"/>
          <w:lang w:val="en-US" w:eastAsia="zh-CN"/>
        </w:rPr>
        <w:t xml:space="preserve"> </w:t>
      </w:r>
      <w:r>
        <w:rPr>
          <w:lang w:eastAsia="zh-CN"/>
        </w:rPr>
        <w:t xml:space="preserve">or a PUSCH with </w:t>
      </w:r>
      <w:r>
        <w:rPr>
          <w:color w:val="000000" w:themeColor="text1"/>
          <w:lang w:val="en-US" w:eastAsia="zh-CN"/>
          <w14:textFill>
            <w14:solidFill>
              <w14:schemeClr w14:val="tx1"/>
            </w14:solidFill>
          </w14:textFill>
        </w:rPr>
        <w:t xml:space="preserve">positive </w:t>
      </w:r>
      <w:r>
        <w:rPr>
          <w:lang w:eastAsia="zh-CN"/>
        </w:rPr>
        <w:t xml:space="preserve">HARQ-ACK </w:t>
      </w:r>
      <w:r>
        <w:rPr>
          <w:color w:val="000000" w:themeColor="text1"/>
          <w:lang w:val="en-US" w:eastAsia="zh-CN"/>
          <w14:textFill>
            <w14:solidFill>
              <w14:schemeClr w14:val="tx1"/>
            </w14:solidFill>
          </w14:textFill>
        </w:rPr>
        <w:t>corresponding to the DCI carrying the 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State indication</w:t>
      </w:r>
      <w:r>
        <w:rPr>
          <w:color w:val="000000" w:themeColor="text1"/>
          <w:lang w:eastAsia="zh-CN"/>
          <w14:textFill>
            <w14:solidFill>
              <w14:schemeClr w14:val="tx1"/>
            </w14:solidFill>
          </w14:textFill>
        </w:rPr>
        <w:t xml:space="preserve"> </w:t>
      </w:r>
      <w:r>
        <w:rPr>
          <w:color w:val="000000" w:themeColor="text1"/>
          <w:shd w:val="clear" w:color="auto" w:fill="FFFFFF"/>
          <w14:textFill>
            <w14:solidFill>
              <w14:schemeClr w14:val="tx1"/>
            </w14:solidFill>
          </w14:textFill>
        </w:rPr>
        <w:t xml:space="preserve">and without DL assignment, or corresponding to the PDSCH scheduled by the DCI carrying the </w:t>
      </w:r>
      <w:r>
        <w:rPr>
          <w:color w:val="000000" w:themeColor="text1"/>
          <w:lang w:val="en-US" w:eastAsia="zh-CN"/>
          <w14:textFill>
            <w14:solidFill>
              <w14:schemeClr w14:val="tx1"/>
            </w14:solidFill>
          </w14:textFill>
        </w:rPr>
        <w:t>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State</w:t>
      </w:r>
      <w:r>
        <w:rPr>
          <w:color w:val="000000" w:themeColor="text1"/>
          <w:shd w:val="clear" w:color="auto" w:fill="FFFFFF"/>
          <w14:textFill>
            <w14:solidFill>
              <w14:schemeClr w14:val="tx1"/>
            </w14:solidFill>
          </w14:textFill>
        </w:rPr>
        <w:t xml:space="preserve"> indication, </w:t>
      </w:r>
      <w:r>
        <w:rPr>
          <w:color w:val="000000" w:themeColor="text1"/>
          <w:lang w:val="en-US" w:eastAsia="zh-CN"/>
          <w14:textFill>
            <w14:solidFill>
              <w14:schemeClr w14:val="tx1"/>
            </w14:solidFill>
          </w14:textFill>
        </w:rPr>
        <w:t>and</w:t>
      </w:r>
      <w:r>
        <w:rPr>
          <w:color w:val="000000" w:themeColor="text1"/>
          <w:lang w:eastAsia="zh-CN"/>
          <w14:textFill>
            <w14:solidFill>
              <w14:schemeClr w14:val="tx1"/>
            </w14:solidFill>
          </w14:textFill>
        </w:rPr>
        <w:t xml:space="preserve"> if</w:t>
      </w:r>
      <w:r>
        <w:rPr>
          <w:color w:val="000000" w:themeColor="text1"/>
          <w:lang w:val="en-US" w:eastAsia="zh-CN"/>
          <w14:textFill>
            <w14:solidFill>
              <w14:schemeClr w14:val="tx1"/>
            </w14:solidFill>
          </w14:textFill>
        </w:rPr>
        <w:t xml:space="preserve"> the </w:t>
      </w:r>
      <w:r>
        <w:rPr>
          <w:color w:val="000000" w:themeColor="text1"/>
          <w:lang w:val="en-US"/>
          <w14:textFill>
            <w14:solidFill>
              <w14:schemeClr w14:val="tx1"/>
            </w14:solidFill>
          </w14:textFill>
        </w:rPr>
        <w:t xml:space="preserve">indicated </w:t>
      </w:r>
      <w:r>
        <w:rPr>
          <w:color w:val="000000" w:themeColor="text1"/>
          <w:lang w:val="en-US" w:eastAsia="zh-CN"/>
          <w14:textFill>
            <w14:solidFill>
              <w14:schemeClr w14:val="tx1"/>
            </w14:solidFill>
          </w14:textFill>
        </w:rPr>
        <w:t>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State is different </w:t>
      </w:r>
      <w:r>
        <w:rPr>
          <w:color w:val="000000" w:themeColor="text1"/>
          <w:lang w:val="en-US"/>
          <w14:textFill>
            <w14:solidFill>
              <w14:schemeClr w14:val="tx1"/>
            </w14:solidFill>
          </w14:textFill>
        </w:rPr>
        <w:t xml:space="preserve">from </w:t>
      </w:r>
      <w:r>
        <w:rPr>
          <w:color w:val="000000" w:themeColor="text1"/>
          <w:lang w:val="en-US" w:eastAsia="zh-CN"/>
          <w14:textFill>
            <w14:solidFill>
              <w14:schemeClr w14:val="tx1"/>
            </w14:solidFill>
          </w14:textFill>
        </w:rPr>
        <w:t>the previously indicated one, the indicated</w:t>
      </w:r>
      <w:r>
        <w:rPr>
          <w:i/>
          <w:iCs/>
          <w:color w:val="000000" w:themeColor="text1"/>
          <w:lang w:val="en-US" w:eastAsia="zh-CN"/>
          <w14:textFill>
            <w14:solidFill>
              <w14:schemeClr w14:val="tx1"/>
            </w14:solidFill>
          </w14:textFill>
        </w:rPr>
        <w:t xml:space="preserve"> </w:t>
      </w:r>
      <w:r>
        <w:rPr>
          <w:rStyle w:val="79"/>
          <w:color w:val="000000" w:themeColor="text1"/>
          <w:lang w:eastAsia="zh-CN"/>
          <w14:textFill>
            <w14:solidFill>
              <w14:schemeClr w14:val="tx1"/>
            </w14:solidFill>
          </w14:textFill>
        </w:rPr>
        <w:t>TCI-State</w:t>
      </w:r>
      <w:r>
        <w:rPr>
          <w:color w:val="000000" w:themeColor="text1"/>
          <w14:textFill>
            <w14:solidFill>
              <w14:schemeClr w14:val="tx1"/>
            </w14:solidFill>
          </w14:textFill>
        </w:rPr>
        <w:t xml:space="preserve"> and/or</w:t>
      </w:r>
      <w:r>
        <w:rPr>
          <w:i/>
          <w:iCs/>
          <w:color w:val="000000" w:themeColor="text1"/>
          <w14:textFill>
            <w14:solidFill>
              <w14:schemeClr w14:val="tx1"/>
            </w14:solidFill>
          </w14:textFill>
        </w:rPr>
        <w:t xml:space="preserve"> TCI-UL-State</w:t>
      </w:r>
      <w:r>
        <w:rPr>
          <w:i/>
          <w:iCs/>
          <w:color w:val="000000"/>
        </w:rPr>
        <w:t xml:space="preserve"> </w:t>
      </w:r>
      <w:r>
        <w:rPr>
          <w:color w:val="000000" w:themeColor="text1"/>
          <w:lang w:val="en-US" w:eastAsia="zh-CN"/>
          <w14:textFill>
            <w14:solidFill>
              <w14:schemeClr w14:val="tx1"/>
            </w14:solidFill>
          </w14:textFill>
        </w:rPr>
        <w:t xml:space="preserve">should be applied starting from the first slot that is </w:t>
      </w:r>
      <w:r>
        <w:rPr>
          <w:color w:val="000000" w:themeColor="text1"/>
          <w:lang w:eastAsia="zh-CN"/>
          <w14:textFill>
            <w14:solidFill>
              <w14:schemeClr w14:val="tx1"/>
            </w14:solidFill>
          </w14:textFill>
        </w:rPr>
        <w:t xml:space="preserve">at least </w:t>
      </w:r>
      <m:oMath>
        <m:r>
          <m:rPr>
            <m:sty m:val="p"/>
          </m:rPr>
          <w:rPr>
            <w:rFonts w:ascii="Cambria Math" w:hAnsi="Cambria Math"/>
            <w:color w:val="000000" w:themeColor="text1"/>
            <w:lang w:eastAsia="zh-CN"/>
            <w14:textFill>
              <w14:solidFill>
                <w14:schemeClr w14:val="tx1"/>
              </w14:solidFill>
            </w14:textFill>
          </w:rPr>
          <m:t xml:space="preserve"> </m:t>
        </m:r>
        <m:r>
          <m:rPr/>
          <w:rPr>
            <w:rFonts w:ascii="Cambria Math" w:hAnsi="Cambria Math"/>
            <w:color w:val="000000" w:themeColor="text1"/>
            <w:lang w:eastAsia="zh-CN"/>
            <w14:textFill>
              <w14:solidFill>
                <w14:schemeClr w14:val="tx1"/>
              </w14:solidFill>
            </w14:textFill>
          </w:rPr>
          <m:t>beamAppTime</m:t>
        </m:r>
      </m:oMath>
      <w:r>
        <w:rPr>
          <w:lang w:val="en-US"/>
        </w:rPr>
        <w:t xml:space="preserve"> symbols</w:t>
      </w:r>
      <w:r>
        <w:t xml:space="preserve"> after the last symbol of the PUC</w:t>
      </w:r>
      <w:r>
        <w:rPr>
          <w:color w:val="000000" w:themeColor="text1"/>
          <w14:textFill>
            <w14:solidFill>
              <w14:schemeClr w14:val="tx1"/>
            </w14:solidFill>
          </w14:textFill>
        </w:rPr>
        <w:t>CH or the PUSCH</w:t>
      </w:r>
      <w:r>
        <w:rPr>
          <w:color w:val="000000" w:themeColor="text1"/>
          <w:sz w:val="18"/>
          <w:szCs w:val="18"/>
          <w14:textFill>
            <w14:solidFill>
              <w14:schemeClr w14:val="tx1"/>
            </w14:solidFill>
          </w14:textFill>
        </w:rPr>
        <w:t xml:space="preserve">, </w:t>
      </w:r>
      <w:r>
        <w:rPr>
          <w:sz w:val="18"/>
          <w:szCs w:val="18"/>
        </w:rPr>
        <w:t xml:space="preserve">and if the UE receives more than one indicated TCI state for a CC/BWP to be applied </w:t>
      </w:r>
      <w:r>
        <w:rPr>
          <w:color w:val="000000" w:themeColor="text1"/>
          <w:sz w:val="18"/>
          <w:szCs w:val="18"/>
          <w:lang w:eastAsia="zh-CN"/>
          <w14:textFill>
            <w14:solidFill>
              <w14:schemeClr w14:val="tx1"/>
            </w14:solidFill>
          </w14:textFill>
        </w:rPr>
        <w:t xml:space="preserve">starting from the first slot that is at least </w:t>
      </w:r>
      <m:oMath>
        <m:r>
          <m:rPr>
            <m:sty m:val="p"/>
          </m:rPr>
          <w:rPr>
            <w:rFonts w:ascii="Cambria Math" w:hAnsi="Cambria Math"/>
            <w:color w:val="000000" w:themeColor="text1"/>
            <w:sz w:val="18"/>
            <w:szCs w:val="18"/>
            <w:lang w:eastAsia="zh-CN"/>
            <w14:textFill>
              <w14:solidFill>
                <w14:schemeClr w14:val="tx1"/>
              </w14:solidFill>
            </w14:textFill>
          </w:rPr>
          <m:t xml:space="preserve"> </m:t>
        </m:r>
        <m:r>
          <m:rPr/>
          <w:rPr>
            <w:rFonts w:ascii="Cambria Math" w:hAnsi="Cambria Math"/>
            <w:color w:val="000000" w:themeColor="text1"/>
            <w:sz w:val="18"/>
            <w:szCs w:val="18"/>
            <w:lang w:eastAsia="zh-CN"/>
            <w14:textFill>
              <w14:solidFill>
                <w14:schemeClr w14:val="tx1"/>
              </w14:solidFill>
            </w14:textFill>
          </w:rPr>
          <m:t>beamAppTime</m:t>
        </m:r>
      </m:oMath>
      <w:r>
        <w:rPr>
          <w:sz w:val="18"/>
          <w:szCs w:val="18"/>
        </w:rPr>
        <w:t xml:space="preserve"> symbols after the last symbol of the PUC</w:t>
      </w:r>
      <w:r>
        <w:rPr>
          <w:color w:val="000000" w:themeColor="text1"/>
          <w:sz w:val="18"/>
          <w:szCs w:val="18"/>
          <w14:textFill>
            <w14:solidFill>
              <w14:schemeClr w14:val="tx1"/>
            </w14:solidFill>
          </w14:textFill>
        </w:rPr>
        <w:t>CH or the PUSCH, the indicated TCI state carried in the latest DCI in time</w:t>
      </w:r>
      <w:r>
        <w:rPr>
          <w:rFonts w:eastAsia="MS Mincho"/>
          <w:sz w:val="18"/>
          <w:szCs w:val="18"/>
          <w:lang w:eastAsia="ja-JP"/>
        </w:rPr>
        <w:t xml:space="preserve"> corresponding to positive HARQ-ACK value</w:t>
      </w:r>
      <w:r>
        <w:rPr>
          <w:color w:val="000000" w:themeColor="text1"/>
          <w:sz w:val="18"/>
          <w:szCs w:val="18"/>
          <w14:textFill>
            <w14:solidFill>
              <w14:schemeClr w14:val="tx1"/>
            </w14:solidFill>
          </w14:textFill>
        </w:rPr>
        <w:t xml:space="preserve"> is applied</w:t>
      </w:r>
      <w:r>
        <w:rPr>
          <w:color w:val="000000" w:themeColor="text1"/>
          <w:lang w:val="en-US"/>
          <w14:textFill>
            <w14:solidFill>
              <w14:schemeClr w14:val="tx1"/>
            </w14:solidFill>
          </w14:textFill>
        </w:rPr>
        <w:t>. T</w:t>
      </w:r>
      <w:r>
        <w:rPr>
          <w:color w:val="000000" w:themeColor="text1"/>
          <w14:textFill>
            <w14:solidFill>
              <w14:schemeClr w14:val="tx1"/>
            </w14:solidFill>
          </w14:textFill>
        </w:rPr>
        <w:t xml:space="preserve">he first slot and the </w:t>
      </w:r>
      <m:oMath>
        <m:r>
          <m:rPr>
            <m:sty m:val="p"/>
          </m:rPr>
          <w:rPr>
            <w:rFonts w:ascii="Cambria Math" w:hAnsi="Cambria Math"/>
            <w:color w:val="000000" w:themeColor="text1"/>
            <w:lang w:eastAsia="zh-CN"/>
            <w14:textFill>
              <w14:solidFill>
                <w14:schemeClr w14:val="tx1"/>
              </w14:solidFill>
            </w14:textFill>
          </w:rPr>
          <m:t xml:space="preserve"> </m:t>
        </m:r>
        <m:r>
          <m:rPr/>
          <w:rPr>
            <w:rFonts w:ascii="Cambria Math" w:hAnsi="Cambria Math"/>
            <w:color w:val="000000" w:themeColor="text1"/>
            <w:lang w:eastAsia="zh-CN"/>
            <w14:textFill>
              <w14:solidFill>
                <w14:schemeClr w14:val="tx1"/>
              </w14:solidFill>
            </w14:textFill>
          </w:rPr>
          <m:t>beamAppTime</m:t>
        </m:r>
      </m:oMath>
      <w:r>
        <w:t xml:space="preserve"> symbols are both determined on the active BWP with the smallest SCS among the BWP(s) </w:t>
      </w:r>
      <w:r>
        <w:rPr>
          <w:rFonts w:cs="Times"/>
          <w:szCs w:val="22"/>
        </w:rPr>
        <w:t>from the CCs</w:t>
      </w:r>
      <w:r>
        <w:rPr>
          <w:rFonts w:hint="eastAsia" w:cs="Times"/>
          <w:szCs w:val="22"/>
          <w:lang w:val="en-US" w:eastAsia="zh-CN"/>
        </w:rPr>
        <w:t xml:space="preserve"> applying the </w:t>
      </w:r>
      <w:r>
        <w:rPr>
          <w:color w:val="000000" w:themeColor="text1"/>
          <w:lang w:val="en-US" w:eastAsia="zh-CN"/>
          <w14:textFill>
            <w14:solidFill>
              <w14:schemeClr w14:val="tx1"/>
            </w14:solidFill>
          </w14:textFill>
        </w:rPr>
        <w:t>indicated</w:t>
      </w:r>
      <w:r>
        <w:rPr>
          <w:i/>
          <w:iCs/>
          <w:color w:val="000000" w:themeColor="text1"/>
          <w:lang w:val="en-US" w:eastAsia="zh-CN"/>
          <w14:textFill>
            <w14:solidFill>
              <w14:schemeClr w14:val="tx1"/>
            </w14:solidFill>
          </w14:textFill>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that are active at the end of </w:t>
      </w:r>
      <w:r>
        <w:rPr>
          <w:rFonts w:hint="eastAsia" w:cs="Times"/>
          <w:szCs w:val="22"/>
          <w:lang w:val="en-US" w:eastAsia="zh-CN"/>
        </w:rPr>
        <w:t xml:space="preserve">the </w:t>
      </w:r>
      <w:r>
        <w:rPr>
          <w:rFonts w:cs="Times"/>
          <w:szCs w:val="22"/>
        </w:rPr>
        <w:t>PUCCH</w:t>
      </w:r>
      <w:r>
        <w:rPr>
          <w:rFonts w:hint="eastAsia" w:cs="Times"/>
          <w:szCs w:val="22"/>
          <w:lang w:val="en-US" w:eastAsia="zh-CN"/>
        </w:rPr>
        <w:t xml:space="preserve"> or the </w:t>
      </w:r>
      <w:r>
        <w:rPr>
          <w:rFonts w:cs="Times"/>
          <w:szCs w:val="22"/>
        </w:rPr>
        <w:t xml:space="preserve">PUSCH carrying the </w:t>
      </w:r>
      <w:r>
        <w:rPr>
          <w:color w:val="000000" w:themeColor="text1"/>
          <w:lang w:val="en-US" w:eastAsia="zh-CN"/>
          <w14:textFill>
            <w14:solidFill>
              <w14:schemeClr w14:val="tx1"/>
            </w14:solidFill>
          </w14:textFill>
        </w:rPr>
        <w:t xml:space="preserve">positive </w:t>
      </w:r>
      <w:r>
        <w:rPr>
          <w:rFonts w:cs="Times"/>
          <w:szCs w:val="22"/>
        </w:rPr>
        <w:t>HARQ-ACK</w:t>
      </w:r>
      <w:r>
        <w:rPr>
          <w:lang w:val="en-US"/>
        </w:rPr>
        <w:t xml:space="preserve">. </w:t>
      </w:r>
      <w:ins w:id="0" w:author="ZTE" w:date="2024-09-29T17:43:00Z">
        <w:r>
          <w:rPr>
            <w:rFonts w:hint="eastAsia"/>
            <w:color w:val="000000" w:themeColor="text1"/>
            <w:lang w:val="en-US" w:eastAsia="zh-CN"/>
            <w14:textFill>
              <w14:solidFill>
                <w14:schemeClr w14:val="tx1"/>
              </w14:solidFill>
            </w14:textFill>
          </w:rPr>
          <w:t>T</w:t>
        </w:r>
      </w:ins>
      <w:ins w:id="1" w:author="ZTE" w:date="2024-09-29T17:43:00Z">
        <w:r>
          <w:rPr>
            <w:color w:val="000000" w:themeColor="text1"/>
            <w:lang w:val="en-US" w:eastAsia="zh-CN"/>
            <w14:textFill>
              <w14:solidFill>
                <w14:schemeClr w14:val="tx1"/>
              </w14:solidFill>
            </w14:textFill>
          </w:rPr>
          <w:t>he indicated</w:t>
        </w:r>
      </w:ins>
      <w:ins w:id="2" w:author="ZTE" w:date="2024-09-29T17:43:00Z">
        <w:r>
          <w:rPr>
            <w:i/>
            <w:iCs/>
            <w:color w:val="000000" w:themeColor="text1"/>
            <w:lang w:val="en-US" w:eastAsia="zh-CN"/>
            <w14:textFill>
              <w14:solidFill>
                <w14:schemeClr w14:val="tx1"/>
              </w14:solidFill>
            </w14:textFill>
          </w:rPr>
          <w:t xml:space="preserve"> </w:t>
        </w:r>
      </w:ins>
      <w:ins w:id="3" w:author="ZTE" w:date="2024-09-29T17:43:00Z">
        <w:r>
          <w:rPr>
            <w:rStyle w:val="79"/>
            <w:color w:val="000000" w:themeColor="text1"/>
            <w:lang w:eastAsia="zh-CN"/>
            <w14:textFill>
              <w14:solidFill>
                <w14:schemeClr w14:val="tx1"/>
              </w14:solidFill>
            </w14:textFill>
          </w:rPr>
          <w:t>TCI-State</w:t>
        </w:r>
      </w:ins>
      <w:ins w:id="4" w:author="ZTE" w:date="2024-09-29T17:43:00Z">
        <w:r>
          <w:rPr>
            <w:color w:val="000000" w:themeColor="text1"/>
            <w14:textFill>
              <w14:solidFill>
                <w14:schemeClr w14:val="tx1"/>
              </w14:solidFill>
            </w14:textFill>
          </w:rPr>
          <w:t xml:space="preserve"> or</w:t>
        </w:r>
      </w:ins>
      <w:ins w:id="5" w:author="ZTE" w:date="2024-09-29T17:43:00Z">
        <w:r>
          <w:rPr>
            <w:i/>
            <w:iCs/>
            <w:color w:val="000000" w:themeColor="text1"/>
            <w14:textFill>
              <w14:solidFill>
                <w14:schemeClr w14:val="tx1"/>
              </w14:solidFill>
            </w14:textFill>
          </w:rPr>
          <w:t xml:space="preserve"> TCI-UL-State</w:t>
        </w:r>
      </w:ins>
      <w:ins w:id="6" w:author="ZTE" w:date="2024-09-29T17:43:00Z">
        <w:r>
          <w:rPr>
            <w:i/>
            <w:iCs/>
            <w:color w:val="000000"/>
          </w:rPr>
          <w:t xml:space="preserve"> </w:t>
        </w:r>
      </w:ins>
      <w:ins w:id="7" w:author="ZTE" w:date="2024-09-29T17:43:00Z">
        <w:r>
          <w:rPr>
            <w:color w:val="000000" w:themeColor="text1"/>
            <w:lang w:val="en-US" w:eastAsia="zh-CN"/>
            <w14:textFill>
              <w14:solidFill>
                <w14:schemeClr w14:val="tx1"/>
              </w14:solidFill>
            </w14:textFill>
          </w:rPr>
          <w:t>should be</w:t>
        </w:r>
      </w:ins>
      <w:ins w:id="8" w:author="ZTE" w:date="2024-09-29T17:43:00Z">
        <w:r>
          <w:rPr>
            <w:rFonts w:hint="eastAsia"/>
            <w:color w:val="000000" w:themeColor="text1"/>
            <w:lang w:val="en-US" w:eastAsia="zh-CN"/>
            <w14:textFill>
              <w14:solidFill>
                <w14:schemeClr w14:val="tx1"/>
              </w14:solidFill>
            </w14:textFill>
          </w:rPr>
          <w:t xml:space="preserve"> based on the activated TCI states in each slot</w:t>
        </w:r>
      </w:ins>
      <w:ins w:id="9" w:author="ZTE" w:date="2024-09-30T14:49:00Z">
        <w:r>
          <w:rPr>
            <w:color w:val="000000" w:themeColor="text1"/>
            <w14:textFill>
              <w14:solidFill>
                <w14:schemeClr w14:val="tx1"/>
              </w14:solidFill>
            </w14:textFill>
          </w:rPr>
          <w:t xml:space="preserve"> where the UE applies the indicated </w:t>
        </w:r>
      </w:ins>
      <w:ins w:id="10" w:author="ZTE" w:date="2024-09-30T14:49:00Z">
        <w:r>
          <w:rPr>
            <w:i/>
            <w:iCs/>
            <w:color w:val="000000" w:themeColor="text1"/>
            <w14:textFill>
              <w14:solidFill>
                <w14:schemeClr w14:val="tx1"/>
              </w14:solidFill>
            </w14:textFill>
          </w:rPr>
          <w:t>TCI-State</w:t>
        </w:r>
      </w:ins>
      <w:ins w:id="11" w:author="ZTE" w:date="2024-09-30T14:49:00Z">
        <w:r>
          <w:rPr>
            <w:color w:val="000000" w:themeColor="text1"/>
            <w14:textFill>
              <w14:solidFill>
                <w14:schemeClr w14:val="tx1"/>
              </w14:solidFill>
            </w14:textFill>
          </w:rPr>
          <w:t xml:space="preserve"> or </w:t>
        </w:r>
      </w:ins>
      <w:ins w:id="12" w:author="ZTE" w:date="2024-09-30T14:49:00Z">
        <w:r>
          <w:rPr>
            <w:i/>
            <w:iCs/>
            <w:color w:val="000000" w:themeColor="text1"/>
            <w14:textFill>
              <w14:solidFill>
                <w14:schemeClr w14:val="tx1"/>
              </w14:solidFill>
            </w14:textFill>
          </w:rPr>
          <w:t>TCI-UL-State</w:t>
        </w:r>
      </w:ins>
      <w:ins w:id="13" w:author="ZTE" w:date="2024-09-30T14:49:00Z">
        <w:r>
          <w:rPr>
            <w:color w:val="000000" w:themeColor="text1"/>
            <w14:textFill>
              <w14:solidFill>
                <w14:schemeClr w14:val="tx1"/>
              </w14:solidFill>
            </w14:textFill>
          </w:rPr>
          <w:t xml:space="preserve"> to </w:t>
        </w:r>
      </w:ins>
      <w:ins w:id="14" w:author="ZTE" w:date="2024-09-30T14:49:00Z">
        <w:r>
          <w:rPr>
            <w:color w:val="000000"/>
          </w:rPr>
          <w:t>DL channels/signals</w:t>
        </w:r>
      </w:ins>
      <w:ins w:id="15" w:author="ZTE" w:date="2024-09-30T14:49:00Z">
        <w:r>
          <w:rPr>
            <w:color w:val="000000" w:themeColor="text1"/>
            <w14:textFill>
              <w14:solidFill>
                <w14:schemeClr w14:val="tx1"/>
              </w14:solidFill>
            </w14:textFill>
          </w:rPr>
          <w:t xml:space="preserve"> or </w:t>
        </w:r>
      </w:ins>
      <w:ins w:id="16" w:author="ZTE" w:date="2024-09-30T14:49:00Z">
        <w:r>
          <w:rPr>
            <w:color w:val="000000"/>
          </w:rPr>
          <w:t>UL channels/signals.</w:t>
        </w:r>
      </w:ins>
      <w:ins w:id="17" w:author="Claes Tidestav" w:date="2024-09-30T08:15:00Z">
        <w:r>
          <w:rPr>
            <w:color w:val="000000" w:themeColor="text1"/>
            <w:lang w:val="en-US" w:eastAsia="zh-CN"/>
            <w14:textFill>
              <w14:solidFill>
                <w14:schemeClr w14:val="tx1"/>
              </w14:solidFill>
            </w14:textFill>
          </w:rPr>
          <w:t xml:space="preserve"> </w:t>
        </w:r>
      </w:ins>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B872DC"/>
    <w:rsid w:val="08FC5B75"/>
    <w:rsid w:val="0910796B"/>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A281C0B"/>
    <w:rsid w:val="1A5D4962"/>
    <w:rsid w:val="1A7414DD"/>
    <w:rsid w:val="1AAA56CE"/>
    <w:rsid w:val="1AB936FA"/>
    <w:rsid w:val="1AF21677"/>
    <w:rsid w:val="1B0857CA"/>
    <w:rsid w:val="1B0D0E9F"/>
    <w:rsid w:val="1B751082"/>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A602732"/>
    <w:rsid w:val="3A6E186B"/>
    <w:rsid w:val="3A7C3B81"/>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B30DD1"/>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5E59D9"/>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B5316B"/>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686EB1"/>
    <w:rsid w:val="6E8D6811"/>
    <w:rsid w:val="6EE45074"/>
    <w:rsid w:val="6EE874F1"/>
    <w:rsid w:val="6EF515B6"/>
    <w:rsid w:val="6EF82C09"/>
    <w:rsid w:val="6F144840"/>
    <w:rsid w:val="6F1C4CB6"/>
    <w:rsid w:val="6F3247EE"/>
    <w:rsid w:val="6F8016B7"/>
    <w:rsid w:val="6F811189"/>
    <w:rsid w:val="6F97152E"/>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64252D"/>
    <w:rsid w:val="778D3048"/>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633</Words>
  <Characters>3614</Characters>
  <Lines>30</Lines>
  <Paragraphs>8</Paragraphs>
  <TotalTime>24</TotalTime>
  <ScaleCrop>false</ScaleCrop>
  <LinksUpToDate>false</LinksUpToDate>
  <CharactersWithSpaces>4239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ZTE-Ling</cp:lastModifiedBy>
  <cp:lastPrinted>2411-12-31T14:59:00Z</cp:lastPrinted>
  <dcterms:modified xsi:type="dcterms:W3CDTF">2024-10-04T00:25:02Z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92D62A315B144222AAB7A76428F41F48</vt:lpwstr>
  </property>
</Properties>
</file>